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3D9948B5"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2205944</w:t>
      </w:r>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62D70834"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Heading1"/>
      </w:pPr>
      <w:r>
        <w:t>Discussion</w:t>
      </w:r>
    </w:p>
    <w:p w14:paraId="16719A63" w14:textId="1385D10B" w:rsidR="005F5F38" w:rsidRDefault="005F5F38" w:rsidP="005F5F38">
      <w:pPr>
        <w:pStyle w:val="Heading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SimSun"/>
          <w:lang w:val="en-US" w:eastAsia="zh-CN"/>
        </w:rPr>
        <w:t>’</w:t>
      </w:r>
      <w:r>
        <w:rPr>
          <w:rFonts w:hint="eastAsia"/>
          <w:lang w:val="en-US"/>
        </w:rPr>
        <w:t>s note: It is FFS what additional subscription information is needed for timing resiliency (e.g., UE</w:t>
      </w:r>
      <w:r>
        <w:rPr>
          <w:rFonts w:eastAsia="SimSun"/>
          <w:lang w:val="en-US" w:eastAsia="zh-CN"/>
        </w:rPr>
        <w:t>’</w:t>
      </w:r>
      <w:r>
        <w:rPr>
          <w:rFonts w:hint="eastAsia"/>
          <w:lang w:val="en-US"/>
        </w:rPr>
        <w: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Uu Time </w:t>
      </w:r>
      <w:r w:rsidR="000631AC">
        <w:rPr>
          <w:lang w:val="en-US"/>
        </w:rPr>
        <w:t>Synchronization</w:t>
      </w:r>
      <w:r>
        <w:rPr>
          <w:lang w:val="en-US"/>
        </w:rPr>
        <w:t xml:space="preserve"> Error Budget. As already proposed by the solution, the UE subscription may optionally include the Uu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preconfigured DNN/S-NNSAI of UE’s PDU session and PTP instance configuration. The PTP instance configuration includes clockQuality attributes which are clockClass, clockAccuracy and offsetScaledLogVariance.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Uu Time Synchronization Error Budget </w:t>
      </w:r>
      <w:r w:rsidR="008C1F9F">
        <w:rPr>
          <w:lang w:val="en-US"/>
        </w:rPr>
        <w:t xml:space="preserve">the UE subscription </w:t>
      </w:r>
      <w:r w:rsidR="009B5572">
        <w:rPr>
          <w:lang w:val="en-US"/>
        </w:rPr>
        <w:t>for PTP based time synchronization.</w:t>
      </w:r>
    </w:p>
    <w:p w14:paraId="49091CFA" w14:textId="6676E9A0"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the Uu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Uu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it is sufficient if the UE subscription holds only a reference that can be used by the TSCTSF to identify a subscribed PTP instance configuration which includes clock attributes defining clock accuracy (i.e. clockClass, clockAccuracy and offsetScaledLogVariance).</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lastRenderedPageBreak/>
        <w:t>Periodicity</w:t>
      </w:r>
    </w:p>
    <w:p w14:paraId="18DD6D98" w14:textId="6DF2336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(e.g.</w:t>
      </w:r>
      <w:r w:rsidR="005876E8">
        <w:rPr>
          <w:lang w:val="en-US"/>
        </w:rPr>
        <w:t>,</w:t>
      </w:r>
      <w:r w:rsidR="00CB12BB">
        <w:rPr>
          <w:lang w:val="en-US"/>
        </w:rPr>
        <w:t xml:space="preserve"> SIB9)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r w:rsidR="009A4FE8">
        <w:rPr>
          <w:lang w:val="en-US"/>
        </w:rPr>
        <w:t xml:space="preserve">Uu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r w:rsidR="000631AC">
        <w:rPr>
          <w:lang w:val="en-US"/>
        </w:rPr>
        <w:t>PTP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time period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time period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gNB only during the </w:t>
      </w:r>
      <w:r w:rsidR="00BB6014">
        <w:rPr>
          <w:lang w:val="en-US"/>
        </w:rPr>
        <w:t xml:space="preserve">time period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367E2B2B" w14:textId="7E207ECD" w:rsidR="008E7CF4" w:rsidRDefault="008E7CF4">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gNB’s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t>*** Start of changes</w:t>
      </w:r>
      <w:r w:rsidR="00846FDF">
        <w:rPr>
          <w:color w:val="FF0000"/>
          <w:sz w:val="40"/>
        </w:rPr>
        <w:t xml:space="preserve"> </w:t>
      </w:r>
      <w:r>
        <w:rPr>
          <w:color w:val="FF0000"/>
          <w:sz w:val="40"/>
        </w:rPr>
        <w:t>***</w:t>
      </w:r>
    </w:p>
    <w:p w14:paraId="10D700E9" w14:textId="77777777" w:rsidR="002960CA" w:rsidRDefault="002960CA" w:rsidP="002960CA">
      <w:pPr>
        <w:pStyle w:val="Heading2"/>
        <w:rPr>
          <w:lang w:val="en-US"/>
        </w:rPr>
      </w:pPr>
      <w:bookmarkStart w:id="1" w:name="_Toc104598131"/>
      <w:r>
        <w:rPr>
          <w:lang w:val="en-US" w:eastAsia="zh-CN"/>
        </w:rPr>
        <w:lastRenderedPageBreak/>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1"/>
    </w:p>
    <w:p w14:paraId="234AA4B7" w14:textId="77777777" w:rsidR="002960CA" w:rsidRDefault="002960CA" w:rsidP="002960CA">
      <w:pPr>
        <w:pStyle w:val="Heading3"/>
        <w:rPr>
          <w:lang w:val="en-US"/>
        </w:rPr>
      </w:pPr>
      <w:bookmarkStart w:id="2" w:name="_Toc104598132"/>
      <w:r>
        <w:rPr>
          <w:lang w:val="en-US"/>
        </w:rPr>
        <w:t>6.18.1</w:t>
      </w:r>
      <w:r>
        <w:rPr>
          <w:lang w:val="en-US"/>
        </w:rPr>
        <w:tab/>
        <w:t>Introduction</w:t>
      </w:r>
      <w:bookmarkEnd w:id="2"/>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Heading3"/>
        <w:rPr>
          <w:lang w:val="en-US"/>
        </w:rPr>
      </w:pPr>
      <w:bookmarkStart w:id="3" w:name="_Toc104598133"/>
      <w:r>
        <w:rPr>
          <w:lang w:val="en-US"/>
        </w:rPr>
        <w:t>6.18.</w:t>
      </w:r>
      <w:r>
        <w:rPr>
          <w:lang w:val="en-US" w:eastAsia="zh-CN"/>
        </w:rPr>
        <w:t>2</w:t>
      </w:r>
      <w:r>
        <w:rPr>
          <w:lang w:val="en-US"/>
        </w:rPr>
        <w:tab/>
        <w:t>Functional Description</w:t>
      </w:r>
      <w:bookmarkEnd w:id="3"/>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77777777"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77777777"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Indication whether the UE is authorized to receive RTI reception via RRC dedicated signaling Note this field applies to the gNB using dedicated RRC signaling to disseminate access stratum time information to the UE.</w:t>
      </w:r>
    </w:p>
    <w:p w14:paraId="46BC7B27" w14:textId="5134F6AC" w:rsidR="002960CA" w:rsidRDefault="002960CA">
      <w:pPr>
        <w:pStyle w:val="B3"/>
        <w:rPr>
          <w:ins w:id="4" w:author="Nokia" w:date="2022-06-14T13:51:00Z"/>
          <w:lang w:val="en-US"/>
        </w:rPr>
        <w:pPrChange w:id="5" w:author="Nokia" w:date="2022-06-14T14:49:00Z">
          <w:pPr>
            <w:pStyle w:val="B3"/>
            <w:ind w:left="1419"/>
          </w:pPr>
        </w:pPrChange>
      </w:pPr>
      <w:commentRangeStart w:id="6"/>
      <w:r>
        <w:rPr>
          <w:lang w:val="en-US"/>
        </w:rPr>
        <w:t>-</w:t>
      </w:r>
      <w:r>
        <w:rPr>
          <w:lang w:val="en-US"/>
        </w:rPr>
        <w:tab/>
        <w:t>(Optionally) Uu time synchronization error budget</w:t>
      </w:r>
      <w:commentRangeEnd w:id="6"/>
      <w:r w:rsidR="002E0F09">
        <w:rPr>
          <w:rStyle w:val="CommentReference"/>
          <w:rFonts w:eastAsia="SimSun"/>
          <w:color w:val="auto"/>
          <w:lang w:eastAsia="en-US"/>
        </w:rPr>
        <w:commentReference w:id="6"/>
      </w:r>
    </w:p>
    <w:p w14:paraId="77E80D9B" w14:textId="36E56CC2" w:rsidR="006D59C3" w:rsidRDefault="006D59C3">
      <w:pPr>
        <w:pStyle w:val="B3"/>
        <w:rPr>
          <w:ins w:id="7" w:author="Nokia" w:date="2022-06-16T17:57:00Z"/>
          <w:lang w:val="en-US"/>
        </w:rPr>
      </w:pPr>
      <w:ins w:id="8" w:author="Nokia" w:date="2022-06-14T13:51:00Z">
        <w:r>
          <w:rPr>
            <w:lang w:val="en-US"/>
          </w:rPr>
          <w:t>-</w:t>
        </w:r>
        <w:r>
          <w:rPr>
            <w:lang w:val="en-US"/>
          </w:rPr>
          <w:tab/>
          <w:t xml:space="preserve">(Optionally) Start and stop times defining </w:t>
        </w:r>
        <w:r w:rsidR="007F6590">
          <w:rPr>
            <w:lang w:val="en-US"/>
          </w:rPr>
          <w:t>active times of Access St</w:t>
        </w:r>
      </w:ins>
      <w:ins w:id="9" w:author="Nokia" w:date="2022-06-14T13:52:00Z">
        <w:r w:rsidR="007F6590">
          <w:rPr>
            <w:lang w:val="en-US"/>
          </w:rPr>
          <w:t>ratum Time Synchronization Service for the UE.</w:t>
        </w:r>
      </w:ins>
    </w:p>
    <w:p w14:paraId="1A8A277E" w14:textId="1FDEDD9F" w:rsidR="001D71CE" w:rsidRDefault="001D71CE">
      <w:pPr>
        <w:pStyle w:val="B3"/>
        <w:rPr>
          <w:lang w:val="en-US"/>
        </w:rPr>
        <w:pPrChange w:id="10" w:author="Nokia" w:date="2022-06-14T14:48:00Z">
          <w:pPr>
            <w:pStyle w:val="B3"/>
            <w:ind w:left="1419"/>
          </w:pPr>
        </w:pPrChange>
      </w:pPr>
      <w:ins w:id="11" w:author="Nokia" w:date="2022-06-16T17:57:00Z">
        <w:r w:rsidRPr="0DDB5FDF">
          <w:rPr>
            <w:lang w:val="en-US"/>
          </w:rPr>
          <w:t>-</w:t>
        </w:r>
        <w:r>
          <w:tab/>
        </w:r>
        <w:r w:rsidRPr="0DDB5FDF">
          <w:rPr>
            <w:lang w:val="en-US"/>
          </w:rPr>
          <w:t>(Optiona</w:t>
        </w:r>
      </w:ins>
      <w:ins w:id="12" w:author="Nokia" w:date="2022-07-25T18:42:00Z">
        <w:r w:rsidR="005D0B4C">
          <w:rPr>
            <w:lang w:val="en-US"/>
          </w:rPr>
          <w:t>l</w:t>
        </w:r>
      </w:ins>
      <w:ins w:id="13" w:author="Nokia" w:date="2022-06-16T17:57:00Z">
        <w:r w:rsidRPr="0DDB5FDF">
          <w:rPr>
            <w:lang w:val="en-US"/>
          </w:rPr>
          <w:t>ly)</w:t>
        </w:r>
      </w:ins>
      <w:ins w:id="14" w:author="Nokia" w:date="2022-06-16T17:58:00Z">
        <w:r w:rsidR="002332BD" w:rsidRPr="0DDB5FDF">
          <w:rPr>
            <w:lang w:val="en-US"/>
          </w:rPr>
          <w:t xml:space="preserve"> </w:t>
        </w:r>
      </w:ins>
      <w:ins w:id="15" w:author="Nokia" w:date="2022-06-16T17:59:00Z">
        <w:r w:rsidR="00CB4F84" w:rsidRPr="0DDB5FDF">
          <w:rPr>
            <w:lang w:val="en-US"/>
          </w:rPr>
          <w:t xml:space="preserve">Maximum periodicity </w:t>
        </w:r>
        <w:r w:rsidR="0082429A" w:rsidRPr="0DDB5FDF">
          <w:rPr>
            <w:lang w:val="en-US"/>
          </w:rPr>
          <w:t xml:space="preserve">with which </w:t>
        </w:r>
        <w:r w:rsidR="00CB4F84" w:rsidRPr="0DDB5FDF">
          <w:rPr>
            <w:lang w:val="en-US"/>
          </w:rPr>
          <w:t>reference time information</w:t>
        </w:r>
      </w:ins>
      <w:ins w:id="16" w:author="Nokia" w:date="2022-06-16T18:00:00Z">
        <w:r w:rsidR="0082429A" w:rsidRPr="0DDB5FDF">
          <w:rPr>
            <w:lang w:val="en-US"/>
          </w:rPr>
          <w:t xml:space="preserve"> </w:t>
        </w:r>
        <w:r w:rsidR="00933AB7" w:rsidRPr="0DDB5FDF">
          <w:rPr>
            <w:lang w:val="en-US"/>
          </w:rPr>
          <w:t>should be</w:t>
        </w:r>
        <w:r w:rsidR="0082429A" w:rsidRPr="0DDB5FDF">
          <w:rPr>
            <w:lang w:val="en-US"/>
          </w:rPr>
          <w:t xml:space="preserve"> provisioned to the UE</w:t>
        </w:r>
      </w:ins>
      <w:ins w:id="17" w:author="Nokia" w:date="2022-06-16T17:59:00Z">
        <w:r w:rsidR="00CB4F84" w:rsidRPr="0DDB5FDF">
          <w:rPr>
            <w:lang w:val="en-US"/>
          </w:rPr>
          <w:t>.</w:t>
        </w:r>
      </w:ins>
    </w:p>
    <w:p w14:paraId="47CD65E1" w14:textId="77777777" w:rsidR="002960CA" w:rsidRDefault="002960CA">
      <w:pPr>
        <w:pStyle w:val="B2"/>
        <w:rPr>
          <w:lang w:val="en-US"/>
        </w:rPr>
        <w:pPrChange w:id="18"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2DCA32FE" w14:textId="40285EE3" w:rsidR="002960CA" w:rsidDel="00DD544B" w:rsidRDefault="002960CA">
      <w:pPr>
        <w:pStyle w:val="B2"/>
        <w:rPr>
          <w:del w:id="19" w:author="Nokia" w:date="2022-06-14T15:00:00Z"/>
          <w:lang w:val="en-US"/>
        </w:rPr>
      </w:pPr>
      <w:r>
        <w:rPr>
          <w:lang w:val="en-US"/>
        </w:rPr>
        <w:t xml:space="preserve">- </w:t>
      </w:r>
      <w:r>
        <w:rPr>
          <w:lang w:val="en-US"/>
        </w:rPr>
        <w:tab/>
        <w:t>A new subscription data “Time Synchronization Subscription data” with the following fields:</w:t>
      </w:r>
    </w:p>
    <w:p w14:paraId="003C0B56" w14:textId="2FCD2153" w:rsidR="00E06B8E" w:rsidRDefault="002960CA" w:rsidP="002960CA">
      <w:pPr>
        <w:pStyle w:val="B3"/>
        <w:rPr>
          <w:ins w:id="20" w:author="Nokia" w:date="2022-06-14T14:45:00Z"/>
        </w:rPr>
      </w:pPr>
      <w:r>
        <w:t>-</w:t>
      </w:r>
      <w:r>
        <w:tab/>
        <w:t xml:space="preserve">AF request Authorization: </w:t>
      </w:r>
    </w:p>
    <w:p w14:paraId="41131456" w14:textId="79969305" w:rsidR="002960CA" w:rsidRDefault="00E06B8E">
      <w:pPr>
        <w:pStyle w:val="B4"/>
        <w:pPrChange w:id="21" w:author="Nokia" w:date="2022-06-14T14:45:00Z">
          <w:pPr>
            <w:pStyle w:val="B3"/>
          </w:pPr>
        </w:pPrChange>
      </w:pPr>
      <w:ins w:id="22" w:author="Nokia" w:date="2022-06-14T14:45:00Z">
        <w:r>
          <w:t>-</w:t>
        </w:r>
        <w:r>
          <w:tab/>
        </w:r>
      </w:ins>
      <w:r w:rsidR="002960CA">
        <w:t xml:space="preserve">Indicates whether the UE is authorized for an AF-requested time synchronization services (either (g)PTP based or ASTI based). </w:t>
      </w:r>
    </w:p>
    <w:p w14:paraId="59835437" w14:textId="77777777" w:rsidR="00DD544B" w:rsidRDefault="00DD544B" w:rsidP="00DD544B">
      <w:pPr>
        <w:pStyle w:val="B3"/>
        <w:rPr>
          <w:ins w:id="23" w:author="Nokia" w:date="2022-06-14T15:00:00Z"/>
        </w:rPr>
      </w:pPr>
      <w:ins w:id="24" w:author="Nokia" w:date="2022-06-14T15:00:00Z">
        <w:r>
          <w:t>-</w:t>
        </w:r>
        <w:r>
          <w:tab/>
          <w:t>The “Time Synchronization Service Authorization”:</w:t>
        </w:r>
      </w:ins>
    </w:p>
    <w:p w14:paraId="14000DD2" w14:textId="0DF99435" w:rsidR="002960CA" w:rsidRDefault="002960CA" w:rsidP="005E65C2">
      <w:pPr>
        <w:pStyle w:val="B3"/>
        <w:ind w:left="1419"/>
        <w:rPr>
          <w:ins w:id="25" w:author="Nokia" w:date="2022-06-14T15:04:00Z"/>
        </w:rPr>
      </w:pPr>
      <w:r>
        <w:t xml:space="preserve">- </w:t>
      </w:r>
      <w:r>
        <w:tab/>
        <w:t>One or more Subscribed time synchronization service ID(s): Provides reference to a</w:t>
      </w:r>
      <w:ins w:id="26" w:author="Nokia" w:date="2022-06-14T15:04:00Z">
        <w:r w:rsidR="00AC7A49">
          <w:t>n authorized</w:t>
        </w:r>
      </w:ins>
      <w:r>
        <w:t xml:space="preserve"> PTP configuration pre-configured at the TSCTSF (i.e., DNN/S-NSSAI, PTP instance configuration within the 5GS, including e.g. PTP profile, PTP domain, etc).</w:t>
      </w:r>
    </w:p>
    <w:p w14:paraId="3AB774DE" w14:textId="3EA8DEB3" w:rsidR="00AC7A49" w:rsidRDefault="00D74B62" w:rsidP="00D74B62">
      <w:pPr>
        <w:pStyle w:val="B3"/>
        <w:rPr>
          <w:ins w:id="27" w:author="Nokia" w:date="2022-06-14T15:05:00Z"/>
        </w:rPr>
      </w:pPr>
      <w:ins w:id="28" w:author="Nokia" w:date="2022-06-14T15:05:00Z">
        <w:r>
          <w:t>-</w:t>
        </w:r>
        <w:r>
          <w:tab/>
        </w:r>
        <w:r>
          <w:rPr>
            <w:lang w:val="en-US"/>
          </w:rPr>
          <w:t>(Optionally) Uu time synchronization error budget</w:t>
        </w:r>
        <w:commentRangeStart w:id="29"/>
        <w:commentRangeEnd w:id="29"/>
        <w:r>
          <w:rPr>
            <w:rStyle w:val="CommentReference"/>
            <w:rFonts w:eastAsia="SimSun"/>
            <w:color w:val="auto"/>
            <w:lang w:eastAsia="en-US"/>
          </w:rPr>
          <w:commentReference w:id="29"/>
        </w:r>
      </w:ins>
    </w:p>
    <w:p w14:paraId="6F745842" w14:textId="561C1F3C" w:rsidR="00D74B62" w:rsidRDefault="00D74B62" w:rsidP="00D74B62">
      <w:pPr>
        <w:pStyle w:val="B3"/>
        <w:rPr>
          <w:ins w:id="30" w:author="Nokia" w:date="2022-06-16T18:00:00Z"/>
        </w:rPr>
      </w:pPr>
      <w:ins w:id="31" w:author="Nokia" w:date="2022-06-14T15:05:00Z">
        <w:r>
          <w:t>-</w:t>
        </w:r>
        <w:r>
          <w:tab/>
          <w:t>(Optionally) Start and stop times defining active times of T</w:t>
        </w:r>
      </w:ins>
      <w:ins w:id="32" w:author="Nokia" w:date="2022-07-25T18:42:00Z">
        <w:r w:rsidR="005D0B4C">
          <w:t>i</w:t>
        </w:r>
      </w:ins>
      <w:ins w:id="33" w:author="Nokia" w:date="2022-06-14T15:05:00Z">
        <w:r>
          <w:t>me Synchronization Service for the UE.</w:t>
        </w:r>
      </w:ins>
    </w:p>
    <w:p w14:paraId="7FBAF1C0" w14:textId="2F0E2C11" w:rsidR="00933AB7" w:rsidRPr="00D74B62" w:rsidRDefault="00933AB7" w:rsidP="00D74B62">
      <w:pPr>
        <w:pStyle w:val="B3"/>
      </w:pPr>
      <w:ins w:id="34" w:author="Nokia" w:date="2022-06-16T18:00:00Z">
        <w:r>
          <w:rPr>
            <w:lang w:val="en-US"/>
          </w:rPr>
          <w:t>-</w:t>
        </w:r>
        <w:r>
          <w:rPr>
            <w:lang w:val="en-US"/>
          </w:rPr>
          <w:tab/>
          <w:t>(Optiona</w:t>
        </w:r>
      </w:ins>
      <w:ins w:id="35" w:author="Nokia" w:date="2022-06-23T14:45:00Z">
        <w:r w:rsidR="0010775F">
          <w:rPr>
            <w:lang w:val="en-US"/>
          </w:rPr>
          <w:t>l</w:t>
        </w:r>
      </w:ins>
      <w:ins w:id="36" w:author="Nokia" w:date="2022-06-16T18:00:00Z">
        <w:r>
          <w:rPr>
            <w:lang w:val="en-US"/>
          </w:rPr>
          <w:t xml:space="preserve">ly) Maximum periodicity with which reference time information </w:t>
        </w:r>
      </w:ins>
      <w:ins w:id="37" w:author="Nokia" w:date="2022-06-16T18:01:00Z">
        <w:r>
          <w:rPr>
            <w:lang w:val="en-US"/>
          </w:rPr>
          <w:t>should be</w:t>
        </w:r>
      </w:ins>
      <w:ins w:id="38" w:author="Nokia" w:date="2022-06-16T18:00:00Z">
        <w:r>
          <w:rPr>
            <w:lang w:val="en-US"/>
          </w:rPr>
          <w:t xml:space="preserve"> provisioned to the UE.</w:t>
        </w:r>
      </w:ins>
    </w:p>
    <w:p w14:paraId="611EFE50" w14:textId="77777777"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r>
        <w:rPr>
          <w:rFonts w:eastAsia="SimSun"/>
        </w:rPr>
        <w:t>Npcf_PolicyAuthorization_Notify service operation)</w:t>
      </w:r>
      <w:r>
        <w:rPr>
          <w:lang w:val="en-US"/>
        </w:rPr>
        <w:t xml:space="preserve">.  </w:t>
      </w:r>
    </w:p>
    <w:p w14:paraId="7D0F38C5" w14:textId="77777777" w:rsidR="002960CA" w:rsidRDefault="002960CA" w:rsidP="001401EA">
      <w:pPr>
        <w:pStyle w:val="B2"/>
        <w:rPr>
          <w:lang w:val="en-US"/>
        </w:rPr>
      </w:pPr>
      <w:r>
        <w:rPr>
          <w:lang w:val="en-US"/>
        </w:rPr>
        <w:lastRenderedPageBreak/>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39" w:author="Nokia" w:date="2022-06-14T15:06:00Z"/>
          <w:lang w:val="en-US"/>
        </w:rPr>
      </w:pPr>
      <w:del w:id="40" w:author="Nokia" w:date="2022-06-14T15:06:00Z">
        <w:r w:rsidDel="00AC37E6">
          <w:rPr>
            <w:rFonts w:hint="eastAsia"/>
            <w:lang w:val="en-US"/>
          </w:rPr>
          <w:delText>Editor</w:delText>
        </w:r>
        <w:r w:rsidDel="00AC37E6">
          <w:rPr>
            <w:rFonts w:eastAsia="SimSun"/>
            <w:lang w:val="en-US" w:eastAsia="zh-CN"/>
          </w:rPr>
          <w:delText>’</w:delText>
        </w:r>
        <w:r w:rsidDel="00AC37E6">
          <w:rPr>
            <w:rFonts w:hint="eastAsia"/>
            <w:lang w:val="en-US"/>
          </w:rPr>
          <w:delText>s note: It is FFS what additional subscription information is needed for timing resiliency (e.g., UE</w:delText>
        </w:r>
        <w:r w:rsidDel="00AC37E6">
          <w:rPr>
            <w:rFonts w:eastAsia="SimSun"/>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77F97AE8" w14:textId="27D56563" w:rsidR="00BF02DD" w:rsidDel="00DD62CD" w:rsidRDefault="002960CA" w:rsidP="00DD62CD">
      <w:pPr>
        <w:pStyle w:val="B3"/>
        <w:ind w:left="568"/>
        <w:rPr>
          <w:del w:id="41" w:author="Nokia" w:date="2022-06-16T18:08:00Z"/>
          <w:lang w:val="en-US"/>
        </w:rPr>
      </w:pPr>
      <w:r>
        <w:rPr>
          <w:lang w:val="en-US"/>
        </w:rPr>
        <w:t>-</w:t>
      </w:r>
      <w:r>
        <w:rPr>
          <w:lang w:val="en-US"/>
        </w:rPr>
        <w:tab/>
        <w:t>The configuration of access stratum time distribution for a UE via subscription information or AF request is assumed to mutually exclusive</w:t>
      </w:r>
      <w:ins w:id="42" w:author="Nokia" w:date="2022-06-16T18:04:00Z">
        <w:r w:rsidR="006761A2">
          <w:rPr>
            <w:lang w:val="en-US"/>
          </w:rPr>
          <w:t xml:space="preserve"> meaning that the AF is not allo</w:t>
        </w:r>
      </w:ins>
      <w:ins w:id="43" w:author="Nokia" w:date="2022-06-16T18:05:00Z">
        <w:r w:rsidR="006761A2">
          <w:rPr>
            <w:lang w:val="en-US"/>
          </w:rPr>
          <w:t xml:space="preserve">wed to request </w:t>
        </w:r>
        <w:r w:rsidR="00150230">
          <w:rPr>
            <w:lang w:val="en-US"/>
          </w:rPr>
          <w:t>access stratum time distribution if</w:t>
        </w:r>
        <w:r w:rsidR="00071BA0">
          <w:rPr>
            <w:lang w:val="en-US"/>
          </w:rPr>
          <w:t xml:space="preserve"> </w:t>
        </w:r>
      </w:ins>
      <w:ins w:id="44" w:author="Nokia" w:date="2022-06-16T18:07:00Z">
        <w:r w:rsidR="00776132">
          <w:rPr>
            <w:lang w:val="en-US"/>
          </w:rPr>
          <w:t xml:space="preserve">the UE is authorized to receive RTI </w:t>
        </w:r>
        <w:r w:rsidR="00DD62CD">
          <w:rPr>
            <w:lang w:val="en-US"/>
          </w:rPr>
          <w:t xml:space="preserve">according to </w:t>
        </w:r>
      </w:ins>
      <w:ins w:id="45" w:author="Nokia" w:date="2022-06-16T18:06:00Z">
        <w:r w:rsidR="00071BA0">
          <w:rPr>
            <w:lang w:val="en-US"/>
          </w:rPr>
          <w:t>the “Access and Mobility Subscription data”</w:t>
        </w:r>
      </w:ins>
      <w:r>
        <w:rPr>
          <w:lang w:val="en-US"/>
        </w:rPr>
        <w:t>.</w:t>
      </w: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SimSun"/>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SimSun"/>
        </w:rPr>
        <w:t xml:space="preserve">described in clause K.2.2 of TS 23.501 [2]. </w:t>
      </w:r>
    </w:p>
    <w:p w14:paraId="44C73FF7" w14:textId="03036F12" w:rsidR="002960CA" w:rsidRDefault="002960CA" w:rsidP="002960CA">
      <w:pPr>
        <w:pStyle w:val="B1"/>
        <w:rPr>
          <w:rFonts w:eastAsia="SimSun"/>
        </w:rPr>
      </w:pPr>
      <w:r>
        <w:rPr>
          <w:rFonts w:eastAsia="SimSun"/>
        </w:rPr>
        <w:t>-</w:t>
      </w:r>
      <w:r>
        <w:rPr>
          <w:rFonts w:eastAsia="SimSun"/>
        </w:rPr>
        <w:tab/>
        <w:t>For access stratum time distribution method, if AMF receives Access Stratum Time Synchronization Service Authorization from UDM, then AMF provides 5G access stratum time distribution indication and Uu time synchronization error budget (if part of the Access Stratum Time Synchronization Service Authorization received from the UDM) to NG-RAN. If Uu time synchronization error budget is not part of the Access Stratum Time Synchronization Service Authorization received from the UDM then AMF may send to NG-RAN a Uu time synchronization error budget based on a pre-configured default value</w:t>
      </w:r>
      <w:del w:id="46" w:author="Nokia" w:date="2022-07-25T18:46:00Z">
        <w:r w:rsidDel="005F15AF">
          <w:rPr>
            <w:rFonts w:eastAsia="SimSun"/>
          </w:rPr>
          <w:delText xml:space="preserve"> </w:delText>
        </w:r>
      </w:del>
      <w:r>
        <w:rPr>
          <w:rFonts w:eastAsia="SimSun"/>
        </w:rPr>
        <w:t>.</w:t>
      </w:r>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Heading3"/>
        <w:rPr>
          <w:lang w:val="en-US"/>
        </w:rPr>
      </w:pPr>
      <w:bookmarkStart w:id="47" w:name="_Toc104598134"/>
      <w:r>
        <w:rPr>
          <w:lang w:val="en-US"/>
        </w:rPr>
        <w:t>6.18.</w:t>
      </w:r>
      <w:r>
        <w:rPr>
          <w:lang w:val="en-US" w:eastAsia="zh-CN"/>
        </w:rPr>
        <w:t>3</w:t>
      </w:r>
      <w:r>
        <w:rPr>
          <w:lang w:val="en-US"/>
        </w:rPr>
        <w:tab/>
        <w:t>Procedures</w:t>
      </w:r>
      <w:bookmarkEnd w:id="47"/>
    </w:p>
    <w:p w14:paraId="71A8CDDC" w14:textId="77777777" w:rsidR="002960CA" w:rsidRDefault="002960CA" w:rsidP="002960CA">
      <w:pPr>
        <w:pStyle w:val="Heading4"/>
        <w:rPr>
          <w:lang w:eastAsia="ko-KR"/>
        </w:rPr>
      </w:pPr>
      <w:bookmarkStart w:id="48" w:name="_Toc104598135"/>
      <w:r>
        <w:rPr>
          <w:lang w:eastAsia="ko-KR"/>
        </w:rPr>
        <w:t>6.18.3.1</w:t>
      </w:r>
      <w:r>
        <w:rPr>
          <w:lang w:eastAsia="ko-KR"/>
        </w:rPr>
        <w:tab/>
        <w:t>Procedure for subscription based control of access stratum time synchronization service without AF request</w:t>
      </w:r>
      <w:bookmarkEnd w:id="48"/>
    </w:p>
    <w:p w14:paraId="73EE6C53" w14:textId="77777777" w:rsidR="002960CA" w:rsidRDefault="002960CA" w:rsidP="002960CA">
      <w:pPr>
        <w:rPr>
          <w:lang w:val="en-US"/>
        </w:rPr>
      </w:pPr>
      <w:r>
        <w:rPr>
          <w:lang w:val="en-US"/>
        </w:rPr>
        <w:t>An overall procedure for subscription based control of access stratum time synchronization service without AF request for time synchronization is illustrated in Figure 6.18.3.1-1.</w:t>
      </w:r>
    </w:p>
    <w:bookmarkStart w:id="49" w:name="_MON_1709546743"/>
    <w:bookmarkEnd w:id="49"/>
    <w:p w14:paraId="1CBEB2A7" w14:textId="77777777" w:rsidR="002960CA" w:rsidRDefault="002960CA" w:rsidP="002960CA">
      <w:pPr>
        <w:jc w:val="center"/>
        <w:rPr>
          <w:rFonts w:eastAsia="SimSun"/>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94pt" o:ole="">
            <v:imagedata r:id="rId18" o:title=""/>
          </v:shape>
          <o:OLEObject Type="Embed" ProgID="Word.Picture.8" ShapeID="_x0000_i1025" DrawAspect="Content" ObjectID="_1721579752" r:id="rId19"/>
        </w:object>
      </w:r>
    </w:p>
    <w:p w14:paraId="5AD865F1" w14:textId="77777777" w:rsidR="002960CA" w:rsidRPr="00676146" w:rsidRDefault="002960CA" w:rsidP="002960CA">
      <w:pPr>
        <w:pStyle w:val="Caption"/>
      </w:pPr>
      <w:r w:rsidRPr="00676146">
        <w:rPr>
          <w:rFonts w:eastAsia="SimSun"/>
        </w:rPr>
        <w:t xml:space="preserve">Figure </w:t>
      </w:r>
      <w:r w:rsidRPr="00676146">
        <w:rPr>
          <w:lang w:val="en-US"/>
        </w:rPr>
        <w:t>6.</w:t>
      </w:r>
      <w:r>
        <w:rPr>
          <w:lang w:val="en-US"/>
        </w:rPr>
        <w:t>18</w:t>
      </w:r>
      <w:r w:rsidRPr="00676146">
        <w:rPr>
          <w:lang w:val="en-US"/>
        </w:rPr>
        <w:t>.3.1-1</w:t>
      </w:r>
      <w:r w:rsidRPr="00676146">
        <w:rPr>
          <w:rFonts w:eastAsia="SimSun"/>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SimSun"/>
        </w:rPr>
      </w:pPr>
      <w:r>
        <w:rPr>
          <w:rFonts w:eastAsia="SimSun"/>
        </w:rPr>
        <w:t>1.</w:t>
      </w:r>
      <w:r>
        <w:rPr>
          <w:rFonts w:eastAsia="SimSun"/>
        </w:rPr>
        <w:tab/>
        <w:t xml:space="preserve">The UE performs the registration procedure with the 5GS. </w:t>
      </w:r>
    </w:p>
    <w:p w14:paraId="32DF6C4D" w14:textId="77777777" w:rsidR="002960CA" w:rsidRDefault="002960CA" w:rsidP="002960CA">
      <w:pPr>
        <w:pStyle w:val="B1"/>
        <w:rPr>
          <w:rFonts w:eastAsia="SimSun"/>
        </w:rPr>
      </w:pPr>
      <w:r>
        <w:rPr>
          <w:rFonts w:eastAsia="SimSun"/>
        </w:rPr>
        <w:t>2.</w:t>
      </w:r>
      <w:r>
        <w:rPr>
          <w:rFonts w:eastAsia="SimSun"/>
        </w:rPr>
        <w:tab/>
        <w:t>While the registration procedure is configured, the AMF retrieves the UE subscription data stored at the UDM.</w:t>
      </w:r>
    </w:p>
    <w:p w14:paraId="404A9D31" w14:textId="77777777" w:rsidR="002960CA" w:rsidRDefault="002960CA" w:rsidP="002960CA">
      <w:pPr>
        <w:pStyle w:val="B1"/>
        <w:rPr>
          <w:rFonts w:eastAsia="SimSun"/>
        </w:rPr>
      </w:pPr>
      <w:r>
        <w:rPr>
          <w:rFonts w:eastAsia="SimSun"/>
        </w:rPr>
        <w:t xml:space="preserve">3. If </w:t>
      </w:r>
      <w:r>
        <w:rPr>
          <w:lang w:val="en-US"/>
        </w:rPr>
        <w:t>Access Stratum Time Synchronization Service Authorization</w:t>
      </w:r>
      <w:r>
        <w:rPr>
          <w:rFonts w:eastAsia="SimSun"/>
        </w:rPr>
        <w:t xml:space="preserve"> is available at the UDM, the UDM provides it to the AMF.</w:t>
      </w:r>
    </w:p>
    <w:p w14:paraId="097D24C4" w14:textId="77777777" w:rsidR="002960CA" w:rsidRDefault="002960CA" w:rsidP="002960CA">
      <w:pPr>
        <w:pStyle w:val="B1"/>
        <w:ind w:left="567"/>
        <w:rPr>
          <w:rFonts w:eastAsia="SimSun"/>
        </w:rPr>
      </w:pPr>
      <w:r>
        <w:rPr>
          <w:rFonts w:eastAsia="SimSun"/>
        </w:rPr>
        <w:lastRenderedPageBreak/>
        <w:t xml:space="preserve">4.  If the AMF receives </w:t>
      </w:r>
      <w:r>
        <w:rPr>
          <w:lang w:val="en-US"/>
        </w:rPr>
        <w:t xml:space="preserve">Access Stratum Time Synchronization Service Authorization </w:t>
      </w:r>
      <w:r>
        <w:rPr>
          <w:rFonts w:eastAsia="SimSun"/>
        </w:rPr>
        <w:t>from the UDM in step 3, the AMF may subscribe to notifications for updates at the UDM.</w:t>
      </w:r>
    </w:p>
    <w:p w14:paraId="20F81D04" w14:textId="77777777" w:rsidR="002960CA" w:rsidRDefault="002960CA" w:rsidP="002960CA">
      <w:pPr>
        <w:pStyle w:val="B1"/>
        <w:rPr>
          <w:rFonts w:eastAsia="SimSun"/>
        </w:rPr>
      </w:pPr>
      <w:r>
        <w:rPr>
          <w:rFonts w:eastAsia="SimSun"/>
        </w:rPr>
        <w:t xml:space="preserve">5. When the AMF is setting up or modifying the UE Context in the NG-RAN and AMF has received Access Stratum Time Synchronization Service Authorization from the UDM, then AMF provides access stratum attributes to </w:t>
      </w:r>
      <w:r>
        <w:rPr>
          <w:lang w:eastAsia="zh-CN"/>
        </w:rPr>
        <w:t>NG-RAN via N2 message (5G access stratum time distribution indication and  Uu time synchronization error budget if part of the Access Stratum Time Synchronization Service Authorization received from the UDM). If Uu time synchronization error budget is not part of the Access Stratum Time Synchronization Service Authorization received from the UDM then AMF may send to NG-RAN a Uu time synchronization error budget based on a default pre-configured default value.</w:t>
      </w:r>
    </w:p>
    <w:p w14:paraId="697DE390" w14:textId="77777777" w:rsidR="002960CA" w:rsidRDefault="002960CA" w:rsidP="002960CA">
      <w:pPr>
        <w:pStyle w:val="B1"/>
        <w:ind w:firstLine="0"/>
        <w:rPr>
          <w:rFonts w:eastAsia="SimSun"/>
        </w:rPr>
      </w:pPr>
      <w:r>
        <w:rPr>
          <w:rFonts w:eastAsia="SimSun"/>
        </w:rPr>
        <w:t>The registration procedure continues as described in TS 23.502[3].</w:t>
      </w:r>
    </w:p>
    <w:p w14:paraId="1D900599" w14:textId="77777777" w:rsidR="002960CA" w:rsidRDefault="002960CA" w:rsidP="002960CA">
      <w:pPr>
        <w:pStyle w:val="Heading4"/>
        <w:rPr>
          <w:lang w:eastAsia="ko-KR"/>
        </w:rPr>
      </w:pPr>
      <w:bookmarkStart w:id="50" w:name="_Toc104598136"/>
      <w:r>
        <w:rPr>
          <w:lang w:eastAsia="ko-KR"/>
        </w:rPr>
        <w:t>6.18.3.2</w:t>
      </w:r>
      <w:r>
        <w:rPr>
          <w:lang w:eastAsia="ko-KR"/>
        </w:rPr>
        <w:tab/>
        <w:t>Procedure for subscription based control of access stratum time synchronization service with AF request</w:t>
      </w:r>
      <w:bookmarkEnd w:id="50"/>
    </w:p>
    <w:p w14:paraId="393382D8" w14:textId="77777777" w:rsidR="002960CA" w:rsidRDefault="002960CA" w:rsidP="002960CA">
      <w:pPr>
        <w:rPr>
          <w:lang w:val="en-US"/>
        </w:rPr>
      </w:pPr>
      <w:r>
        <w:rPr>
          <w:lang w:val="en-US"/>
        </w:rPr>
        <w:t>An overall procedure for subscription based control of access stratum time synchronization service with asynchronous reception of an AF request for ASTI service is illustrated in Figure 6.18.3.2-1.</w:t>
      </w:r>
    </w:p>
    <w:bookmarkStart w:id="51" w:name="_MON_1713025833"/>
    <w:bookmarkEnd w:id="51"/>
    <w:p w14:paraId="082F5E28" w14:textId="77777777" w:rsidR="002960CA" w:rsidRDefault="002960CA" w:rsidP="002960CA">
      <w:pPr>
        <w:jc w:val="center"/>
        <w:rPr>
          <w:rFonts w:eastAsia="SimSun"/>
        </w:rPr>
      </w:pPr>
      <w:r>
        <w:object w:dxaOrig="9415" w:dyaOrig="5532" w14:anchorId="4E6F7F03">
          <v:shape id="_x0000_i1026" type="#_x0000_t75" style="width:471pt;height:276pt" o:ole="">
            <v:imagedata r:id="rId20" o:title=""/>
          </v:shape>
          <o:OLEObject Type="Embed" ProgID="Word.Picture.8" ShapeID="_x0000_i1026" DrawAspect="Content" ObjectID="_1721579753" r:id="rId21"/>
        </w:object>
      </w:r>
    </w:p>
    <w:p w14:paraId="1C3BD52A" w14:textId="77777777" w:rsidR="002960CA" w:rsidRPr="00676146" w:rsidRDefault="002960CA" w:rsidP="002960CA">
      <w:pPr>
        <w:pStyle w:val="Caption"/>
        <w:jc w:val="center"/>
      </w:pPr>
      <w:r w:rsidRPr="00676146">
        <w:rPr>
          <w:rFonts w:eastAsia="SimSun"/>
        </w:rPr>
        <w:t xml:space="preserve">Figure </w:t>
      </w:r>
      <w:r w:rsidRPr="00676146">
        <w:rPr>
          <w:lang w:val="en-US"/>
        </w:rPr>
        <w:t>6.</w:t>
      </w:r>
      <w:r>
        <w:rPr>
          <w:lang w:val="en-US"/>
        </w:rPr>
        <w:t>18</w:t>
      </w:r>
      <w:r w:rsidRPr="00676146">
        <w:rPr>
          <w:lang w:val="en-US"/>
        </w:rPr>
        <w:t>.3.2-1</w:t>
      </w:r>
      <w:r w:rsidRPr="00676146">
        <w:rPr>
          <w:rFonts w:eastAsia="SimSun"/>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SimSun"/>
        </w:rPr>
      </w:pPr>
      <w:r>
        <w:rPr>
          <w:rFonts w:eastAsia="SimSun"/>
        </w:rPr>
        <w:t>1.</w:t>
      </w:r>
      <w:r>
        <w:rPr>
          <w:rFonts w:eastAsia="SimSun"/>
        </w:rPr>
        <w:tab/>
        <w:t xml:space="preserve">The </w:t>
      </w:r>
      <w:r>
        <w:t>AF request to influence the 5G access stratum time distribution</w:t>
      </w:r>
      <w:r>
        <w:rPr>
          <w:rFonts w:eastAsia="SimSun"/>
        </w:rPr>
        <w:t>.</w:t>
      </w:r>
    </w:p>
    <w:p w14:paraId="0454E89A" w14:textId="77777777" w:rsidR="002960CA" w:rsidRDefault="002960CA" w:rsidP="002960CA">
      <w:pPr>
        <w:pStyle w:val="B1"/>
        <w:rPr>
          <w:rFonts w:eastAsia="SimSun"/>
        </w:rPr>
      </w:pPr>
      <w:r>
        <w:rPr>
          <w:rFonts w:eastAsia="SimSun"/>
        </w:rPr>
        <w:t>2.</w:t>
      </w:r>
      <w:r>
        <w:rPr>
          <w:rFonts w:eastAsia="SimSun"/>
        </w:rPr>
        <w:tab/>
        <w:t>The TSCSTF retrieves Time Synchronization Subscription Data available at the UDM:</w:t>
      </w:r>
    </w:p>
    <w:p w14:paraId="486C1BEF" w14:textId="77777777" w:rsidR="002960CA" w:rsidRDefault="002960CA" w:rsidP="002960CA">
      <w:pPr>
        <w:pStyle w:val="B1"/>
        <w:rPr>
          <w:rFonts w:eastAsia="SimSun"/>
        </w:rPr>
      </w:pPr>
      <w:r>
        <w:rPr>
          <w:rFonts w:eastAsia="SimSun"/>
        </w:rPr>
        <w:t>3.</w:t>
      </w:r>
      <w:r>
        <w:rPr>
          <w:rFonts w:eastAsia="SimSun"/>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SimSun"/>
        </w:rPr>
        <w:t xml:space="preserve">4. </w:t>
      </w:r>
      <w:r>
        <w:rPr>
          <w:rFonts w:eastAsia="SimSun"/>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77777777" w:rsidR="002960CA" w:rsidRDefault="002960CA" w:rsidP="002960CA">
      <w:pPr>
        <w:pStyle w:val="B1"/>
      </w:pPr>
      <w:r>
        <w:rPr>
          <w:rFonts w:eastAsia="SimSun"/>
        </w:rPr>
        <w:t>5.</w:t>
      </w:r>
      <w:r>
        <w:rPr>
          <w:rFonts w:eastAsia="SimSun"/>
        </w:rPr>
        <w:tab/>
        <w:t xml:space="preserve">The </w:t>
      </w:r>
      <w:r>
        <w:t>PCF takes a policy decision and then the PCF may initiate an AM Policy Association Modification procedure for the UE as described in TS 23.502[3] clause 4.16.2.2 to provide AMF the 5G access stratum time distribution parameters.</w:t>
      </w:r>
    </w:p>
    <w:p w14:paraId="19223A93" w14:textId="77777777" w:rsidR="002960CA" w:rsidRDefault="002960CA" w:rsidP="002960CA">
      <w:pPr>
        <w:pStyle w:val="B1"/>
      </w:pPr>
      <w:r>
        <w:rPr>
          <w:rFonts w:eastAsia="SimSun"/>
        </w:rPr>
        <w:t>6.</w:t>
      </w:r>
      <w:r>
        <w:rPr>
          <w:rFonts w:eastAsia="SimSun"/>
        </w:rPr>
        <w:tab/>
        <w:t xml:space="preserve">The </w:t>
      </w:r>
      <w:r>
        <w:t>AMF sends the 5G access stratum time distribution indication (enable, disable) and the Uu time synchronization error budget (if available) to the NG-RAN via N2 signalling.</w:t>
      </w:r>
    </w:p>
    <w:p w14:paraId="512DD87E" w14:textId="77777777" w:rsidR="002960CA" w:rsidRDefault="002960CA" w:rsidP="002960CA">
      <w:pPr>
        <w:pStyle w:val="B1"/>
      </w:pPr>
      <w:r>
        <w:t>7.</w:t>
      </w:r>
      <w:r>
        <w:tab/>
        <w:t>The PCF of the UE replies to the TSCTSF with the result of Npcf_AMPolicyAuthorization operation.</w:t>
      </w:r>
    </w:p>
    <w:p w14:paraId="66D7315D" w14:textId="77777777" w:rsidR="002960CA" w:rsidRDefault="002960CA" w:rsidP="002960CA">
      <w:pPr>
        <w:pStyle w:val="B1"/>
      </w:pPr>
      <w:r>
        <w:lastRenderedPageBreak/>
        <w:t>8. The TSCTSF responds the AF with the Ntsctsf_ASTI_Create service operation response.</w:t>
      </w:r>
    </w:p>
    <w:p w14:paraId="688DA396" w14:textId="77777777" w:rsidR="002960CA" w:rsidRDefault="002960CA" w:rsidP="002960CA">
      <w:pPr>
        <w:pStyle w:val="B1"/>
        <w:rPr>
          <w:rFonts w:eastAsia="SimSun"/>
        </w:rPr>
      </w:pPr>
    </w:p>
    <w:p w14:paraId="1CC9936D" w14:textId="77777777" w:rsidR="002960CA" w:rsidRDefault="002960CA" w:rsidP="002960CA">
      <w:pPr>
        <w:pStyle w:val="Heading4"/>
        <w:rPr>
          <w:lang w:eastAsia="ko-KR"/>
        </w:rPr>
      </w:pPr>
      <w:bookmarkStart w:id="52" w:name="_Toc104598137"/>
      <w:r>
        <w:rPr>
          <w:lang w:eastAsia="ko-KR"/>
        </w:rPr>
        <w:t>6.18.3.3</w:t>
      </w:r>
      <w:r>
        <w:rPr>
          <w:lang w:eastAsia="ko-KR"/>
        </w:rPr>
        <w:tab/>
        <w:t>Procedure for subscription based control of (g)PTP time synchronization service without AF request</w:t>
      </w:r>
      <w:bookmarkEnd w:id="52"/>
    </w:p>
    <w:p w14:paraId="7C297F95" w14:textId="77777777" w:rsidR="002960CA" w:rsidRDefault="002960CA" w:rsidP="002960CA">
      <w:pPr>
        <w:rPr>
          <w:lang w:val="en-US"/>
        </w:rPr>
      </w:pPr>
      <w:r>
        <w:rPr>
          <w:lang w:val="en-US"/>
        </w:rPr>
        <w:t>An overall procedure for subscription based control of (g)PTP time synchronization service without AF request is illustrated in Figure 6.18.3.3-1.</w:t>
      </w:r>
    </w:p>
    <w:bookmarkStart w:id="53" w:name="_MON_1709116961"/>
    <w:bookmarkEnd w:id="53"/>
    <w:p w14:paraId="5F105FCD" w14:textId="77777777" w:rsidR="002960CA" w:rsidRDefault="002960CA" w:rsidP="002960CA">
      <w:pPr>
        <w:pStyle w:val="TH"/>
        <w:rPr>
          <w:rFonts w:eastAsia="SimSun"/>
        </w:rPr>
      </w:pPr>
      <w:r>
        <w:object w:dxaOrig="8986" w:dyaOrig="3810" w14:anchorId="2668782C">
          <v:shape id="_x0000_i1027" type="#_x0000_t75" style="width:450pt;height:191.5pt" o:ole="">
            <v:imagedata r:id="rId22" o:title=""/>
          </v:shape>
          <o:OLEObject Type="Embed" ProgID="Word.Picture.8" ShapeID="_x0000_i1027" DrawAspect="Content" ObjectID="_1721579754" r:id="rId23"/>
        </w:object>
      </w:r>
    </w:p>
    <w:p w14:paraId="1238323D" w14:textId="77777777" w:rsidR="002960CA" w:rsidRDefault="002960CA" w:rsidP="002960CA">
      <w:pPr>
        <w:pStyle w:val="TF"/>
        <w:rPr>
          <w:rFonts w:eastAsia="SimSun"/>
        </w:rPr>
      </w:pPr>
      <w:r>
        <w:rPr>
          <w:rFonts w:eastAsia="SimSun"/>
        </w:rPr>
        <w:t xml:space="preserve">Figure </w:t>
      </w:r>
      <w:r>
        <w:rPr>
          <w:lang w:val="en-US"/>
        </w:rPr>
        <w:t>6.18.3.3-1</w:t>
      </w:r>
      <w:r>
        <w:rPr>
          <w:rFonts w:eastAsia="SimSun"/>
        </w:rPr>
        <w:t xml:space="preserve">: </w:t>
      </w:r>
      <w:r>
        <w:rPr>
          <w:bCs/>
        </w:rPr>
        <w:t>Subscription based control of (g)PTP time synchronization service without AF request</w:t>
      </w:r>
    </w:p>
    <w:p w14:paraId="10EBFDD1"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4875027B" w14:textId="77777777" w:rsidR="002960CA" w:rsidRDefault="002960CA" w:rsidP="002960CA">
      <w:pPr>
        <w:pStyle w:val="B1"/>
        <w:rPr>
          <w:rFonts w:eastAsia="SimSun"/>
        </w:rPr>
      </w:pPr>
      <w:r>
        <w:rPr>
          <w:rFonts w:eastAsia="SimSun"/>
        </w:rPr>
        <w:t>2.</w:t>
      </w:r>
      <w:r>
        <w:rPr>
          <w:rFonts w:eastAsia="SimSun"/>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6135A171"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54" w:name="_Hlk102641718"/>
      <w:r>
        <w:t>, the TSCTSF adds the given SUPI to the list of SUPIs for which the time-synchronization service can be controlled by an AF.</w:t>
      </w:r>
    </w:p>
    <w:bookmarkEnd w:id="54"/>
    <w:p w14:paraId="4CC05949" w14:textId="77777777"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0A2E29DA" w14:textId="77777777" w:rsidR="002960CA" w:rsidRDefault="002960CA" w:rsidP="002960CA">
      <w:pPr>
        <w:pStyle w:val="B1"/>
        <w:rPr>
          <w:rFonts w:eastAsia="SimSun"/>
        </w:rPr>
      </w:pPr>
      <w:r>
        <w:rPr>
          <w:rFonts w:eastAsia="SimSun"/>
        </w:rPr>
        <w:t xml:space="preserve">5. </w:t>
      </w:r>
      <w:r>
        <w:rPr>
          <w:rFonts w:eastAsia="SimSun"/>
        </w:rPr>
        <w:tab/>
        <w:t>F</w:t>
      </w:r>
      <w:r>
        <w:t xml:space="preserve">or each matching PTP instance configuration determined in step 4,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w:t>
      </w:r>
      <w:r>
        <w:rPr>
          <w:rFonts w:eastAsia="SimSun"/>
        </w:rPr>
        <w:t xml:space="preserve">, </w:t>
      </w:r>
    </w:p>
    <w:p w14:paraId="28084BFD" w14:textId="77777777" w:rsidR="002960CA" w:rsidRDefault="002960CA" w:rsidP="002960CA">
      <w:pPr>
        <w:pStyle w:val="Heading4"/>
        <w:rPr>
          <w:lang w:eastAsia="ko-KR"/>
        </w:rPr>
      </w:pPr>
      <w:bookmarkStart w:id="55" w:name="_Toc104598138"/>
      <w:r>
        <w:rPr>
          <w:lang w:eastAsia="ko-KR"/>
        </w:rPr>
        <w:t>6.18.3.4</w:t>
      </w:r>
      <w:r>
        <w:rPr>
          <w:lang w:eastAsia="ko-KR"/>
        </w:rPr>
        <w:tab/>
        <w:t>Procedure for (g)PTP time synchronization service with AF request</w:t>
      </w:r>
      <w:bookmarkEnd w:id="55"/>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580FB477" w14:textId="77777777" w:rsidR="002960CA" w:rsidRDefault="002960CA" w:rsidP="002960CA">
      <w:pPr>
        <w:pStyle w:val="B1"/>
        <w:rPr>
          <w:rFonts w:eastAsia="SimSun"/>
        </w:rPr>
      </w:pPr>
      <w:r>
        <w:rPr>
          <w:rFonts w:eastAsia="SimSun"/>
        </w:rPr>
        <w:lastRenderedPageBreak/>
        <w:t>2.</w:t>
      </w:r>
      <w:r>
        <w:rPr>
          <w:rFonts w:eastAsia="SimSun"/>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0DF3EDDB"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275378A3" w14:textId="77777777" w:rsidR="002960CA" w:rsidRDefault="002960CA" w:rsidP="002960CA">
      <w:pPr>
        <w:pStyle w:val="B1"/>
        <w:rPr>
          <w:rFonts w:eastAsia="SimSun"/>
        </w:rPr>
      </w:pPr>
      <w:r>
        <w:rPr>
          <w:rFonts w:eastAsia="SimSun"/>
        </w:rPr>
        <w:t>5.</w:t>
      </w:r>
      <w:r>
        <w:rPr>
          <w:rFonts w:eastAsia="SimSun"/>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SimSun"/>
        </w:rPr>
      </w:pPr>
      <w:r>
        <w:rPr>
          <w:rFonts w:eastAsia="SimSun"/>
        </w:rPr>
        <w:t xml:space="preserve">When the TSCTSF receives </w:t>
      </w:r>
      <w:r>
        <w:t>Ntsctsf_</w:t>
      </w:r>
      <w:r>
        <w:rPr>
          <w:rFonts w:eastAsia="SimSun"/>
        </w:rPr>
        <w:t xml:space="preserve">TimeSynchronization_CapsSubscribe </w:t>
      </w:r>
      <w:r>
        <w:t xml:space="preserve">service operation from the AF, the TSCTSF </w:t>
      </w:r>
      <w:r>
        <w:rPr>
          <w:rFonts w:eastAsia="SimSun"/>
        </w:rPr>
        <w:t>determines the matching AF-session(s) as described in clause 4.15.9.2 in TS 23.502 [x]. If the UE is not</w:t>
      </w:r>
      <w:r>
        <w:t xml:space="preserve"> </w:t>
      </w:r>
      <w:r>
        <w:rPr>
          <w:rFonts w:eastAsia="SimSun"/>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Heading3"/>
        <w:rPr>
          <w:lang w:val="en-US"/>
        </w:rPr>
      </w:pPr>
      <w:bookmarkStart w:id="56" w:name="_Toc104598139"/>
      <w:r>
        <w:rPr>
          <w:lang w:val="en-US"/>
        </w:rPr>
        <w:t>6.18.</w:t>
      </w:r>
      <w:r>
        <w:rPr>
          <w:lang w:val="en-US" w:eastAsia="zh-CN"/>
        </w:rPr>
        <w:t>4</w:t>
      </w:r>
      <w:r>
        <w:rPr>
          <w:lang w:val="en-US"/>
        </w:rPr>
        <w:tab/>
        <w:t>Impacts on services, entities and interfaces</w:t>
      </w:r>
      <w:bookmarkEnd w:id="56"/>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SimSun"/>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SimSun"/>
        </w:rPr>
        <w:t xml:space="preserve">Time Synchronization Subscription Data and </w:t>
      </w:r>
      <w:r>
        <w:rPr>
          <w:lang w:val="en-US"/>
        </w:rPr>
        <w:t>Access Stratum Time Synchronization Service Authorization</w:t>
      </w:r>
      <w:r>
        <w:rPr>
          <w:rFonts w:eastAsia="SimSun"/>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SimSun"/>
        </w:rPr>
        <w:t xml:space="preserve"> from UDM</w:t>
      </w:r>
      <w:r>
        <w:rPr>
          <w:lang w:val="en-US"/>
        </w:rPr>
        <w:t>.</w:t>
      </w:r>
    </w:p>
    <w:p w14:paraId="3252C1FE" w14:textId="77777777" w:rsidR="002960CA" w:rsidRDefault="002960CA" w:rsidP="002960CA">
      <w:pPr>
        <w:pStyle w:val="B2"/>
        <w:rPr>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2BE90551" w14:textId="77777777" w:rsidR="002960CA" w:rsidRDefault="002960CA" w:rsidP="002960CA">
      <w:pPr>
        <w:pStyle w:val="B1"/>
        <w:rPr>
          <w:lang w:val="en-US"/>
        </w:rPr>
      </w:pPr>
      <w:r>
        <w:rPr>
          <w:lang w:val="en-US"/>
        </w:rPr>
        <w:t>-</w:t>
      </w:r>
      <w:r>
        <w:rPr>
          <w:lang w:val="en-US"/>
        </w:rPr>
        <w:tab/>
        <w:t>TSCTSF:</w:t>
      </w:r>
    </w:p>
    <w:p w14:paraId="257DB850" w14:textId="77777777" w:rsidR="002960CA" w:rsidRDefault="002960CA" w:rsidP="002960CA">
      <w:pPr>
        <w:pStyle w:val="B2"/>
        <w:rPr>
          <w:rFonts w:eastAsia="SimSun"/>
        </w:rPr>
      </w:pPr>
      <w:r>
        <w:rPr>
          <w:lang w:val="en-US"/>
        </w:rPr>
        <w:t>-</w:t>
      </w:r>
      <w:r>
        <w:rPr>
          <w:lang w:val="en-US"/>
        </w:rPr>
        <w:tab/>
        <w:t>Time synchronization service configuration (i.e., ASTI and/or (g)PTP time distribution) based on</w:t>
      </w:r>
      <w:r>
        <w:rPr>
          <w:rFonts w:eastAsia="SimSun"/>
        </w:rPr>
        <w:t xml:space="preserve"> UE’s Time Synchronization Subscription Data.</w:t>
      </w:r>
    </w:p>
    <w:p w14:paraId="1CA6F8A3" w14:textId="0E70911A" w:rsidR="008C6BB5" w:rsidRDefault="002960CA" w:rsidP="002960CA">
      <w:pPr>
        <w:pStyle w:val="B2"/>
        <w:rPr>
          <w:rFonts w:eastAsia="SimSun"/>
        </w:rPr>
      </w:pPr>
      <w:r>
        <w:rPr>
          <w:lang w:val="en-US"/>
        </w:rPr>
        <w:t>-</w:t>
      </w:r>
      <w:r>
        <w:rPr>
          <w:lang w:val="en-US"/>
        </w:rPr>
        <w:tab/>
        <w:t xml:space="preserve">Subscription to </w:t>
      </w:r>
      <w:r>
        <w:rPr>
          <w:rFonts w:eastAsia="SimSun"/>
        </w:rPr>
        <w:t>Time Synchronization Subscription Data at the UDM.</w:t>
      </w:r>
    </w:p>
    <w:p w14:paraId="1CA6F8A4" w14:textId="5312B8DC" w:rsidR="008C6BB5" w:rsidRDefault="00E67CF7">
      <w:pPr>
        <w:rPr>
          <w:color w:val="FF0000"/>
          <w:sz w:val="40"/>
        </w:rPr>
      </w:pPr>
      <w:r>
        <w:rPr>
          <w:color w:val="FF0000"/>
          <w:sz w:val="40"/>
        </w:rPr>
        <w:t>*** End of changes ***</w:t>
      </w:r>
      <w:bookmarkEnd w:id="0"/>
    </w:p>
    <w:sectPr w:rsidR="008C6BB5">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okia" w:date="2022-06-14T14:46:00Z" w:initials="ND(F">
    <w:p w14:paraId="7A426A1D" w14:textId="06E58BBD" w:rsidR="002E0F09" w:rsidRDefault="002E0F09">
      <w:pPr>
        <w:pStyle w:val="CommentText"/>
      </w:pPr>
      <w:r>
        <w:rPr>
          <w:rStyle w:val="CommentReference"/>
        </w:rPr>
        <w:annotationRef/>
      </w:r>
      <w:r w:rsidR="001401EA">
        <w:t>C</w:t>
      </w:r>
      <w:r w:rsidR="00B934EF">
        <w:t xml:space="preserve">hanged </w:t>
      </w:r>
      <w:r w:rsidR="009E4451">
        <w:t xml:space="preserve">the indentation </w:t>
      </w:r>
      <w:r w:rsidR="00E03BC4">
        <w:t>by one step left.</w:t>
      </w:r>
    </w:p>
  </w:comment>
  <w:comment w:id="29" w:author="Nokia" w:date="2022-06-14T14:46:00Z" w:initials="ND(F">
    <w:p w14:paraId="3A85EB83" w14:textId="17A0FF1D" w:rsidR="00D74B62" w:rsidRDefault="00D74B62" w:rsidP="00D74B62">
      <w:pPr>
        <w:pStyle w:val="CommentText"/>
      </w:pPr>
      <w:r>
        <w:rPr>
          <w:rStyle w:val="CommentReference"/>
        </w:rPr>
        <w:annotationRef/>
      </w:r>
      <w:r w:rsidR="001401EA">
        <w:t>C</w:t>
      </w:r>
      <w:r>
        <w:t>hanged the indentation by one step left.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426A1D" w15:done="0"/>
  <w15:commentEx w15:paraId="3A85EB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C9" w16cex:dateUtc="2022-06-14T11:46:00Z"/>
  <w16cex:commentExtensible w16cex:durableId="26532234" w16cex:dateUtc="2022-06-14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26A1D" w16cid:durableId="26531DC9"/>
  <w16cid:commentId w16cid:paraId="3A85EB83" w16cid:durableId="265322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3858" w14:textId="77777777" w:rsidR="00A90279" w:rsidRDefault="00A90279">
      <w:pPr>
        <w:spacing w:after="0"/>
      </w:pPr>
      <w:r>
        <w:separator/>
      </w:r>
    </w:p>
  </w:endnote>
  <w:endnote w:type="continuationSeparator" w:id="0">
    <w:p w14:paraId="25675837" w14:textId="77777777" w:rsidR="00A90279" w:rsidRDefault="00A90279">
      <w:pPr>
        <w:spacing w:after="0"/>
      </w:pPr>
      <w:r>
        <w:continuationSeparator/>
      </w:r>
    </w:p>
  </w:endnote>
  <w:endnote w:type="continuationNotice" w:id="1">
    <w:p w14:paraId="0FC2EC76" w14:textId="77777777" w:rsidR="00B139CF" w:rsidRDefault="00B13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2AB8" w14:textId="77777777" w:rsidR="00A90279" w:rsidRDefault="00A90279">
      <w:pPr>
        <w:spacing w:after="0"/>
      </w:pPr>
      <w:r>
        <w:separator/>
      </w:r>
    </w:p>
  </w:footnote>
  <w:footnote w:type="continuationSeparator" w:id="0">
    <w:p w14:paraId="796729A7" w14:textId="77777777" w:rsidR="00A90279" w:rsidRDefault="00A90279">
      <w:pPr>
        <w:spacing w:after="0"/>
      </w:pPr>
      <w:r>
        <w:continuationSeparator/>
      </w:r>
    </w:p>
  </w:footnote>
  <w:footnote w:type="continuationNotice" w:id="1">
    <w:p w14:paraId="6B7989F0" w14:textId="77777777" w:rsidR="00B139CF" w:rsidRDefault="00B13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18433"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7.xml><?xml version="1.0" encoding="utf-8"?>
<ds:datastoreItem xmlns:ds="http://schemas.openxmlformats.org/officeDocument/2006/customXml" ds:itemID="{DC2A423A-E78E-4EAB-BD1E-AED130B43FAC}">
  <ds:schemaRefs>
    <ds:schemaRef ds:uri="http://www.w3.org/XML/1998/namespace"/>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a3840f4f-04be-43d1-b2ef-6ff1382503c7"/>
    <ds:schemaRef ds:uri="f659f8e2-1f61-4f73-8f5e-1b768c00d15a"/>
    <ds:schemaRef ds:uri="3b34c8f0-1ef5-4d1e-bb66-517ce7fe7356"/>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3122</Words>
  <Characters>17712</Characters>
  <Application>Microsoft Office Word</Application>
  <DocSecurity>0</DocSecurity>
  <Lines>147</Lines>
  <Paragraphs>41</Paragraphs>
  <ScaleCrop>false</ScaleCrop>
  <Company>ETSI/MCC</Company>
  <LinksUpToDate>false</LinksUpToDate>
  <CharactersWithSpaces>20793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20</cp:revision>
  <cp:lastPrinted>2003-09-26T09:29:00Z</cp:lastPrinted>
  <dcterms:created xsi:type="dcterms:W3CDTF">2022-06-17T06:19:00Z</dcterms:created>
  <dcterms:modified xsi:type="dcterms:W3CDTF">2022-08-10T00:49:00Z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ies>
</file>